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E5A" w14:textId="5D068570"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752844">
        <w:rPr>
          <w:b/>
          <w:bCs/>
          <w:i/>
          <w:noProof/>
          <w:sz w:val="28"/>
        </w:rPr>
        <w:t>SP-231</w:t>
      </w:r>
      <w:r w:rsidR="009A7455">
        <w:rPr>
          <w:b/>
          <w:bCs/>
          <w:i/>
          <w:noProof/>
          <w:sz w:val="28"/>
        </w:rPr>
        <w:t>729</w:t>
      </w:r>
    </w:p>
    <w:p w14:paraId="4DB506B9" w14:textId="77777777" w:rsidR="00032F9F" w:rsidRPr="007861B8"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D72F0C">
        <w:rPr>
          <w:b/>
          <w:i/>
          <w:noProof/>
          <w:sz w:val="28"/>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6D87CA19"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r w:rsidR="00C152A7" w:rsidRPr="00BA38A7">
        <w:rPr>
          <w:rFonts w:ascii="Arial" w:eastAsia="Times New Roman" w:hAnsi="Arial" w:cs="Times New Roman"/>
          <w:color w:val="auto"/>
          <w:sz w:val="36"/>
          <w:szCs w:val="20"/>
          <w:lang w:val="fr-FR" w:eastAsia="ja-JP"/>
        </w:rPr>
        <w:t xml:space="preserve"> </w:t>
      </w:r>
      <w:del w:id="0" w:author="SA5 Chair" w:date="2023-12-12T05:58:00Z">
        <w:r w:rsidR="00C152A7" w:rsidRPr="00BA38A7" w:rsidDel="00872E99">
          <w:rPr>
            <w:rFonts w:ascii="Arial" w:eastAsia="Times New Roman" w:hAnsi="Arial" w:cs="Times New Roman"/>
            <w:color w:val="auto"/>
            <w:sz w:val="36"/>
            <w:szCs w:val="20"/>
            <w:lang w:val="fr-FR" w:eastAsia="ja-JP"/>
          </w:rPr>
          <w:delText>FS_IAB_</w:delText>
        </w:r>
        <w:r w:rsidR="00B93253" w:rsidRPr="00BA38A7" w:rsidDel="00872E99">
          <w:rPr>
            <w:rFonts w:ascii="Arial" w:eastAsia="Times New Roman" w:hAnsi="Arial" w:cs="Times New Roman"/>
            <w:color w:val="auto"/>
            <w:sz w:val="36"/>
            <w:szCs w:val="20"/>
            <w:lang w:val="fr-FR" w:eastAsia="ja-JP"/>
          </w:rPr>
          <w:delText>MGT</w:delText>
        </w:r>
      </w:del>
      <w:proofErr w:type="spellStart"/>
      <w:ins w:id="1" w:author="SA5 Chair" w:date="2023-12-12T05:58:00Z">
        <w:r w:rsidR="00872E99" w:rsidRPr="00872E99">
          <w:rPr>
            <w:rFonts w:ascii="Arial" w:eastAsia="Times New Roman" w:hAnsi="Arial" w:cs="Times New Roman"/>
            <w:color w:val="auto"/>
            <w:sz w:val="36"/>
            <w:szCs w:val="20"/>
            <w:lang w:val="fr-FR" w:eastAsia="ja-JP"/>
          </w:rPr>
          <w:t>FS_NR_mobile_IAB_OAM</w:t>
        </w:r>
      </w:ins>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5300D0E8" w:rsidR="001E489F" w:rsidRPr="009A6092" w:rsidRDefault="001E489F" w:rsidP="001E489F">
      <w:del w:id="2" w:author="1213" w:date="2023-12-13T10:23:00Z">
        <w:r w:rsidDel="009A7455">
          <w:delText xml:space="preserve">For a brand-new topic, use </w:delText>
        </w:r>
        <w:r w:rsidRPr="005946E9" w:rsidDel="009A7455">
          <w:delText>“N/A” in the table below</w:delText>
        </w:r>
        <w:r w:rsidDel="009A7455">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宋体"/>
                <w:b/>
                <w:bCs/>
              </w:rPr>
            </w:pPr>
            <w:r w:rsidRPr="0007122E">
              <w:rPr>
                <w:rFonts w:eastAsia="宋体"/>
                <w:b/>
                <w:bCs/>
              </w:rPr>
              <w:t>Work Task ID</w:t>
            </w:r>
          </w:p>
        </w:tc>
        <w:tc>
          <w:tcPr>
            <w:tcW w:w="1560" w:type="dxa"/>
            <w:shd w:val="clear" w:color="auto" w:fill="auto"/>
          </w:tcPr>
          <w:p w14:paraId="6E980180" w14:textId="77777777" w:rsidR="00806530" w:rsidRPr="0007122E" w:rsidRDefault="00806530" w:rsidP="00BC7DF1">
            <w:pPr>
              <w:spacing w:after="180"/>
              <w:rPr>
                <w:rFonts w:eastAsia="宋体"/>
                <w:b/>
                <w:bCs/>
              </w:rPr>
            </w:pPr>
            <w:r w:rsidRPr="0007122E">
              <w:rPr>
                <w:rFonts w:eastAsia="宋体"/>
                <w:b/>
                <w:bCs/>
              </w:rPr>
              <w:t>TU Estimate</w:t>
            </w:r>
          </w:p>
          <w:p w14:paraId="587E7825" w14:textId="77777777" w:rsidR="00806530" w:rsidRPr="0007122E" w:rsidRDefault="00806530" w:rsidP="00BC7DF1">
            <w:pPr>
              <w:spacing w:after="180"/>
              <w:rPr>
                <w:rFonts w:eastAsia="宋体"/>
                <w:b/>
                <w:bCs/>
              </w:rPr>
            </w:pPr>
            <w:r w:rsidRPr="0007122E">
              <w:rPr>
                <w:rFonts w:eastAsia="宋体"/>
                <w:b/>
                <w:bCs/>
              </w:rPr>
              <w:t>(Study)</w:t>
            </w:r>
          </w:p>
        </w:tc>
        <w:tc>
          <w:tcPr>
            <w:tcW w:w="1559" w:type="dxa"/>
          </w:tcPr>
          <w:p w14:paraId="06D40BF8" w14:textId="77777777" w:rsidR="00806530" w:rsidRPr="0007122E" w:rsidRDefault="00806530" w:rsidP="00BC7DF1">
            <w:pPr>
              <w:spacing w:after="180"/>
              <w:rPr>
                <w:rFonts w:eastAsia="宋体"/>
                <w:b/>
                <w:bCs/>
              </w:rPr>
            </w:pPr>
            <w:r w:rsidRPr="0007122E">
              <w:rPr>
                <w:rFonts w:eastAsia="宋体"/>
                <w:b/>
                <w:bCs/>
              </w:rPr>
              <w:t>TU Estimate</w:t>
            </w:r>
          </w:p>
          <w:p w14:paraId="0FDBEB7C" w14:textId="77777777" w:rsidR="00806530" w:rsidRPr="0007122E" w:rsidRDefault="00806530" w:rsidP="00BC7DF1">
            <w:pPr>
              <w:spacing w:after="180"/>
              <w:rPr>
                <w:rFonts w:eastAsia="宋体"/>
                <w:b/>
                <w:bCs/>
              </w:rPr>
            </w:pPr>
            <w:r w:rsidRPr="0007122E">
              <w:rPr>
                <w:rFonts w:eastAsia="宋体"/>
                <w:b/>
                <w:bCs/>
              </w:rPr>
              <w:t>(Normative)</w:t>
            </w:r>
          </w:p>
        </w:tc>
        <w:tc>
          <w:tcPr>
            <w:tcW w:w="1843" w:type="dxa"/>
          </w:tcPr>
          <w:p w14:paraId="02E5A4FB" w14:textId="77777777" w:rsidR="00806530" w:rsidRPr="0007122E" w:rsidRDefault="00806530" w:rsidP="00BC7DF1">
            <w:pPr>
              <w:spacing w:after="180"/>
              <w:rPr>
                <w:rFonts w:eastAsia="宋体"/>
                <w:b/>
                <w:bCs/>
              </w:rPr>
            </w:pPr>
            <w:r w:rsidRPr="0007122E">
              <w:rPr>
                <w:rFonts w:eastAsia="宋体"/>
                <w:b/>
                <w:bCs/>
              </w:rPr>
              <w:t>RAN Dependency</w:t>
            </w:r>
          </w:p>
          <w:p w14:paraId="3EF6D5C0" w14:textId="77777777" w:rsidR="00806530" w:rsidRPr="0007122E" w:rsidRDefault="00806530" w:rsidP="00BC7DF1">
            <w:pPr>
              <w:spacing w:after="180"/>
              <w:rPr>
                <w:rFonts w:eastAsia="宋体"/>
                <w:b/>
                <w:bCs/>
              </w:rPr>
            </w:pPr>
            <w:r w:rsidRPr="0007122E">
              <w:rPr>
                <w:rFonts w:eastAsia="宋体"/>
                <w:b/>
                <w:bCs/>
              </w:rPr>
              <w:t xml:space="preserve">(Yes/No/Maybe) </w:t>
            </w:r>
          </w:p>
        </w:tc>
        <w:tc>
          <w:tcPr>
            <w:tcW w:w="1842" w:type="dxa"/>
          </w:tcPr>
          <w:p w14:paraId="1E72F2CF" w14:textId="77777777" w:rsidR="00806530" w:rsidRPr="0007122E" w:rsidRDefault="00806530" w:rsidP="00BC7DF1">
            <w:pPr>
              <w:spacing w:after="180"/>
              <w:rPr>
                <w:rFonts w:eastAsia="宋体"/>
                <w:b/>
                <w:bCs/>
              </w:rPr>
            </w:pPr>
            <w:r w:rsidRPr="0007122E">
              <w:rPr>
                <w:rFonts w:eastAsia="宋体"/>
                <w:b/>
                <w:bCs/>
              </w:rPr>
              <w:t>SA Dependency</w:t>
            </w:r>
          </w:p>
          <w:p w14:paraId="3AD9A154" w14:textId="77777777" w:rsidR="00806530" w:rsidRPr="0007122E" w:rsidRDefault="00806530" w:rsidP="00BC7DF1">
            <w:pPr>
              <w:spacing w:after="180"/>
              <w:rPr>
                <w:rFonts w:eastAsia="宋体"/>
                <w:b/>
                <w:bCs/>
              </w:rPr>
            </w:pPr>
            <w:r w:rsidRPr="0007122E">
              <w:rPr>
                <w:rFonts w:eastAsia="宋体"/>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宋体"/>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宋体"/>
                <w:lang w:eastAsia="zh-CN"/>
              </w:rPr>
            </w:pPr>
            <w:r w:rsidRPr="0007122E">
              <w:rPr>
                <w:rFonts w:eastAsia="宋体" w:hint="eastAsia"/>
                <w:lang w:eastAsia="zh-CN"/>
              </w:rPr>
              <w:t>W</w:t>
            </w:r>
            <w:r w:rsidR="00953A6C">
              <w:rPr>
                <w:rFonts w:eastAsia="宋体"/>
                <w:lang w:eastAsia="zh-CN"/>
              </w:rPr>
              <w:t>T-</w:t>
            </w:r>
            <w:r w:rsidRPr="0007122E">
              <w:rPr>
                <w:rFonts w:eastAsia="宋体"/>
                <w:lang w:eastAsia="zh-CN"/>
              </w:rPr>
              <w:t>1</w:t>
            </w:r>
          </w:p>
        </w:tc>
        <w:tc>
          <w:tcPr>
            <w:tcW w:w="1560" w:type="dxa"/>
            <w:shd w:val="clear" w:color="auto" w:fill="auto"/>
          </w:tcPr>
          <w:p w14:paraId="78BDED53"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2946944C"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13B3E6ED" w14:textId="77777777" w:rsidR="00806530" w:rsidRPr="0007122E" w:rsidRDefault="00806530" w:rsidP="00BC7DF1">
            <w:pPr>
              <w:spacing w:after="180"/>
              <w:rPr>
                <w:rFonts w:eastAsia="宋体"/>
                <w:lang w:eastAsia="zh-CN"/>
              </w:rPr>
            </w:pPr>
            <w:r>
              <w:rPr>
                <w:rFonts w:eastAsia="宋体"/>
                <w:lang w:eastAsia="zh-CN"/>
              </w:rPr>
              <w:t>No</w:t>
            </w:r>
          </w:p>
        </w:tc>
        <w:tc>
          <w:tcPr>
            <w:tcW w:w="1842" w:type="dxa"/>
          </w:tcPr>
          <w:p w14:paraId="77AED83A" w14:textId="77777777" w:rsidR="00806530" w:rsidRPr="0007122E" w:rsidRDefault="00806530" w:rsidP="00BC7DF1">
            <w:pPr>
              <w:spacing w:after="180"/>
              <w:rPr>
                <w:rFonts w:eastAsia="宋体"/>
                <w:lang w:eastAsia="zh-CN"/>
              </w:rPr>
            </w:pPr>
            <w:r>
              <w:rPr>
                <w:rFonts w:eastAsia="宋体"/>
                <w:lang w:eastAsia="zh-CN"/>
              </w:rPr>
              <w:t xml:space="preserve">No </w:t>
            </w:r>
          </w:p>
        </w:tc>
        <w:tc>
          <w:tcPr>
            <w:tcW w:w="1842" w:type="dxa"/>
          </w:tcPr>
          <w:p w14:paraId="275039CA" w14:textId="5A7C16A4" w:rsidR="00806530" w:rsidRDefault="00402EAF" w:rsidP="00BC7DF1">
            <w:pPr>
              <w:spacing w:after="180"/>
              <w:rPr>
                <w:rFonts w:eastAsia="宋体"/>
                <w:lang w:eastAsia="zh-CN"/>
              </w:rPr>
            </w:pPr>
            <w:r>
              <w:rPr>
                <w:rFonts w:eastAsia="宋体"/>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2</w:t>
            </w:r>
          </w:p>
        </w:tc>
        <w:tc>
          <w:tcPr>
            <w:tcW w:w="1560" w:type="dxa"/>
            <w:shd w:val="clear" w:color="auto" w:fill="auto"/>
          </w:tcPr>
          <w:p w14:paraId="2857D1D5"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4C19A57B"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0EEE3601" w14:textId="77777777" w:rsidR="00806530" w:rsidRPr="0007122E" w:rsidRDefault="00806530" w:rsidP="00BC7DF1">
            <w:pPr>
              <w:spacing w:after="180"/>
              <w:rPr>
                <w:rFonts w:eastAsia="宋体"/>
              </w:rPr>
            </w:pPr>
            <w:r>
              <w:rPr>
                <w:rFonts w:eastAsia="宋体"/>
              </w:rPr>
              <w:t>Maybe</w:t>
            </w:r>
          </w:p>
        </w:tc>
        <w:tc>
          <w:tcPr>
            <w:tcW w:w="1842" w:type="dxa"/>
          </w:tcPr>
          <w:p w14:paraId="639A816E" w14:textId="77777777" w:rsidR="00806530" w:rsidRPr="0007122E" w:rsidRDefault="00806530" w:rsidP="00BC7DF1">
            <w:pPr>
              <w:spacing w:after="180"/>
              <w:rPr>
                <w:rFonts w:eastAsia="宋体"/>
              </w:rPr>
            </w:pPr>
            <w:r>
              <w:rPr>
                <w:rFonts w:eastAsia="宋体"/>
              </w:rPr>
              <w:t>Maybe</w:t>
            </w:r>
          </w:p>
        </w:tc>
        <w:tc>
          <w:tcPr>
            <w:tcW w:w="1842" w:type="dxa"/>
          </w:tcPr>
          <w:p w14:paraId="6A21CC21" w14:textId="7D452352" w:rsidR="00806530" w:rsidRDefault="00402EAF" w:rsidP="00BC7DF1">
            <w:pPr>
              <w:spacing w:after="180"/>
              <w:rPr>
                <w:rFonts w:eastAsia="宋体"/>
              </w:rPr>
            </w:pPr>
            <w:r>
              <w:rPr>
                <w:rFonts w:eastAsia="宋体"/>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3</w:t>
            </w:r>
          </w:p>
        </w:tc>
        <w:tc>
          <w:tcPr>
            <w:tcW w:w="1560" w:type="dxa"/>
            <w:shd w:val="clear" w:color="auto" w:fill="auto"/>
          </w:tcPr>
          <w:p w14:paraId="762EA4C0"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76735574" w14:textId="77777777" w:rsidR="00806530" w:rsidRPr="0007122E" w:rsidRDefault="00806530" w:rsidP="00BC7DF1">
            <w:pPr>
              <w:spacing w:after="180"/>
              <w:rPr>
                <w:rFonts w:eastAsia="宋体"/>
                <w:lang w:eastAsia="zh-CN"/>
              </w:rPr>
            </w:pPr>
            <w:r>
              <w:rPr>
                <w:rFonts w:eastAsia="宋体"/>
                <w:lang w:eastAsia="zh-CN"/>
              </w:rPr>
              <w:t>1</w:t>
            </w:r>
          </w:p>
        </w:tc>
        <w:tc>
          <w:tcPr>
            <w:tcW w:w="1843" w:type="dxa"/>
          </w:tcPr>
          <w:p w14:paraId="41A23F26" w14:textId="77777777" w:rsidR="00806530" w:rsidRPr="0007122E" w:rsidRDefault="00806530" w:rsidP="00BC7DF1">
            <w:pPr>
              <w:spacing w:after="180"/>
              <w:rPr>
                <w:rFonts w:eastAsia="宋体"/>
              </w:rPr>
            </w:pPr>
            <w:r>
              <w:rPr>
                <w:rFonts w:eastAsia="宋体"/>
              </w:rPr>
              <w:t>Yes</w:t>
            </w:r>
          </w:p>
        </w:tc>
        <w:tc>
          <w:tcPr>
            <w:tcW w:w="1842" w:type="dxa"/>
          </w:tcPr>
          <w:p w14:paraId="085D5FF6" w14:textId="77777777" w:rsidR="00806530" w:rsidRPr="0007122E" w:rsidRDefault="00806530" w:rsidP="00BC7DF1">
            <w:pPr>
              <w:spacing w:after="180"/>
              <w:rPr>
                <w:rFonts w:eastAsia="宋体"/>
              </w:rPr>
            </w:pPr>
            <w:r>
              <w:rPr>
                <w:rFonts w:eastAsia="宋体"/>
              </w:rPr>
              <w:t>Maybe</w:t>
            </w:r>
          </w:p>
        </w:tc>
        <w:tc>
          <w:tcPr>
            <w:tcW w:w="1842" w:type="dxa"/>
          </w:tcPr>
          <w:p w14:paraId="590961B5" w14:textId="203D4E3C" w:rsidR="00806530" w:rsidRDefault="00402EAF" w:rsidP="00BC7DF1">
            <w:pPr>
              <w:spacing w:after="180"/>
              <w:rPr>
                <w:rFonts w:eastAsia="宋体"/>
              </w:rPr>
            </w:pPr>
            <w:r>
              <w:rPr>
                <w:rFonts w:eastAsia="宋体"/>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Pr>
                <w:rFonts w:eastAsia="宋体"/>
                <w:lang w:eastAsia="zh-CN"/>
              </w:rPr>
              <w:t>4</w:t>
            </w:r>
          </w:p>
        </w:tc>
        <w:tc>
          <w:tcPr>
            <w:tcW w:w="1560" w:type="dxa"/>
            <w:shd w:val="clear" w:color="auto" w:fill="auto"/>
          </w:tcPr>
          <w:p w14:paraId="6602E514" w14:textId="77777777" w:rsidR="00806530" w:rsidRPr="0007122E" w:rsidRDefault="00806530" w:rsidP="00BC7DF1">
            <w:pPr>
              <w:spacing w:after="180"/>
              <w:rPr>
                <w:rFonts w:eastAsia="宋体"/>
              </w:rPr>
            </w:pPr>
            <w:r>
              <w:rPr>
                <w:rFonts w:eastAsia="宋体"/>
              </w:rPr>
              <w:t>0.5</w:t>
            </w:r>
          </w:p>
        </w:tc>
        <w:tc>
          <w:tcPr>
            <w:tcW w:w="1559" w:type="dxa"/>
          </w:tcPr>
          <w:p w14:paraId="181B2D8C" w14:textId="77777777" w:rsidR="00806530" w:rsidRPr="0007122E" w:rsidRDefault="00806530" w:rsidP="00BC7DF1">
            <w:pPr>
              <w:spacing w:after="180"/>
              <w:rPr>
                <w:rFonts w:eastAsia="宋体"/>
              </w:rPr>
            </w:pPr>
            <w:r>
              <w:rPr>
                <w:rFonts w:eastAsia="宋体"/>
              </w:rPr>
              <w:t>1</w:t>
            </w:r>
          </w:p>
        </w:tc>
        <w:tc>
          <w:tcPr>
            <w:tcW w:w="1843" w:type="dxa"/>
          </w:tcPr>
          <w:p w14:paraId="65AF224F" w14:textId="77777777" w:rsidR="00806530" w:rsidRPr="0007122E" w:rsidRDefault="00806530" w:rsidP="00BC7DF1">
            <w:pPr>
              <w:spacing w:after="180"/>
              <w:rPr>
                <w:rFonts w:eastAsia="宋体"/>
              </w:rPr>
            </w:pPr>
            <w:r>
              <w:rPr>
                <w:rFonts w:eastAsia="宋体"/>
              </w:rPr>
              <w:t>Maybe</w:t>
            </w:r>
          </w:p>
        </w:tc>
        <w:tc>
          <w:tcPr>
            <w:tcW w:w="1842" w:type="dxa"/>
          </w:tcPr>
          <w:p w14:paraId="0AC4115C" w14:textId="77777777" w:rsidR="00806530" w:rsidRPr="0007122E" w:rsidRDefault="00806530" w:rsidP="00BC7DF1">
            <w:pPr>
              <w:spacing w:after="180"/>
              <w:rPr>
                <w:rFonts w:eastAsia="宋体"/>
              </w:rPr>
            </w:pPr>
            <w:r>
              <w:rPr>
                <w:rFonts w:eastAsia="宋体"/>
              </w:rPr>
              <w:t>Maybe</w:t>
            </w:r>
          </w:p>
        </w:tc>
        <w:tc>
          <w:tcPr>
            <w:tcW w:w="1842" w:type="dxa"/>
          </w:tcPr>
          <w:p w14:paraId="5F01327C" w14:textId="0C34D638" w:rsidR="00806530" w:rsidRDefault="00402EAF" w:rsidP="00BC7DF1">
            <w:pPr>
              <w:spacing w:after="180"/>
              <w:rPr>
                <w:rFonts w:eastAsia="宋体"/>
              </w:rPr>
            </w:pPr>
            <w:r>
              <w:rPr>
                <w:rFonts w:eastAsia="宋体"/>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2B00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B00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2B0000">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18200E5F" w:rsidR="00CB66F0" w:rsidRPr="006B728B" w:rsidRDefault="002B0000" w:rsidP="00CB66F0">
            <w:pPr>
              <w:pStyle w:val="Guidance"/>
              <w:spacing w:after="0"/>
              <w:rPr>
                <w:i w:val="0"/>
                <w:iCs/>
              </w:rPr>
            </w:pPr>
            <w:ins w:id="3" w:author="1214" w:date="2023-12-14T10:37:00Z">
              <w:r w:rsidRPr="002B0000">
                <w:rPr>
                  <w:i w:val="0"/>
                  <w:iCs/>
                </w:rPr>
                <w:t>28.875</w:t>
              </w:r>
            </w:ins>
            <w:del w:id="4" w:author="1214" w:date="2023-12-14T10:37:00Z">
              <w:r w:rsidR="00CB66F0" w:rsidRPr="006B728B" w:rsidDel="002B0000">
                <w:rPr>
                  <w:i w:val="0"/>
                  <w:iCs/>
                </w:rPr>
                <w:delText>XXX</w:delText>
              </w:r>
            </w:del>
            <w:bookmarkStart w:id="5" w:name="_GoBack"/>
            <w:bookmarkEnd w:id="5"/>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57160B75" w:rsidR="00CB66F0" w:rsidRPr="006C2E80" w:rsidRDefault="00CB66F0" w:rsidP="00CB66F0">
            <w:pPr>
              <w:pStyle w:val="Guidance"/>
              <w:spacing w:after="0"/>
            </w:pPr>
          </w:p>
        </w:tc>
      </w:tr>
      <w:tr w:rsidR="001E489F" w:rsidRPr="00251D80" w14:paraId="32944FCA" w14:textId="77777777" w:rsidTr="002B00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33CC4E0" w:rsidR="007861B8" w:rsidRPr="008B2EE7" w:rsidRDefault="00DE4097" w:rsidP="001E489F">
      <w:pPr>
        <w:pStyle w:val="Guidance"/>
        <w:rPr>
          <w:i w:val="0"/>
          <w:iCs/>
        </w:rPr>
      </w:pPr>
      <w:del w:id="6" w:author="1213" w:date="2023-12-13T11:53:00Z">
        <w:r w:rsidRPr="008B2EE7" w:rsidDel="00851DE7">
          <w:rPr>
            <w:i w:val="0"/>
            <w:iCs/>
          </w:rPr>
          <w:delText>RAN3, SA2</w:delText>
        </w:r>
        <w:r w:rsidR="004A0883" w:rsidDel="00851DE7">
          <w:rPr>
            <w:i w:val="0"/>
            <w:iCs/>
          </w:rPr>
          <w:delText>, SA3</w:delText>
        </w:r>
      </w:del>
      <w:del w:id="7" w:author="1213" w:date="2023-12-13T10:24:00Z">
        <w:r w:rsidRPr="008B2EE7" w:rsidDel="009A7455">
          <w:rPr>
            <w:i w:val="0"/>
            <w:iCs/>
          </w:rPr>
          <w:delText xml:space="preserve"> </w:delText>
        </w:r>
        <w:r w:rsidR="008B2EE7" w:rsidRPr="008B2EE7" w:rsidDel="009A7455">
          <w:rPr>
            <w:i w:val="0"/>
            <w:iCs/>
          </w:rPr>
          <w:delText>and other WGs to be identified</w:delText>
        </w:r>
      </w:del>
      <w:del w:id="8" w:author="1213" w:date="2023-12-13T11:53:00Z">
        <w:r w:rsidR="008B2EE7" w:rsidDel="00851DE7">
          <w:rPr>
            <w:i w:val="0"/>
            <w:iCs/>
          </w:rPr>
          <w:delText xml:space="preserve">. </w:delText>
        </w:r>
      </w:del>
    </w:p>
    <w:p w14:paraId="798971FA" w14:textId="17EEC795" w:rsidR="001E489F" w:rsidRPr="00557B2E" w:rsidRDefault="00FC38AC" w:rsidP="001E489F">
      <w:ins w:id="9" w:author="1213" w:date="2023-12-13T21:53:00Z">
        <w:r>
          <w:t xml:space="preserve">Collaboration with </w:t>
        </w:r>
      </w:ins>
      <w:ins w:id="10" w:author="1213" w:date="2023-12-13T11:52:00Z">
        <w:r w:rsidR="00851DE7" w:rsidRPr="00851DE7">
          <w:t xml:space="preserve">SA2 on </w:t>
        </w:r>
      </w:ins>
      <w:ins w:id="11" w:author="1213" w:date="2023-12-13T21:53:00Z">
        <w:r w:rsidR="006611AA">
          <w:t>a</w:t>
        </w:r>
      </w:ins>
      <w:ins w:id="12" w:author="1213" w:date="2023-12-13T11:52:00Z">
        <w:r w:rsidR="00851DE7" w:rsidRPr="00851DE7">
          <w:t xml:space="preserve">rchitecture </w:t>
        </w:r>
      </w:ins>
      <w:ins w:id="13" w:author="1213" w:date="2023-12-13T21:53:00Z">
        <w:r w:rsidR="006611AA">
          <w:t>e</w:t>
        </w:r>
      </w:ins>
      <w:ins w:id="14" w:author="1213" w:date="2023-12-13T11:52:00Z">
        <w:r w:rsidR="00851DE7" w:rsidRPr="00851DE7">
          <w:t>nhancements, SA3 on security and RAN3 on NR Mobile IAB</w:t>
        </w:r>
      </w:ins>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3EB9C" w14:textId="77777777" w:rsidR="00252EF4" w:rsidRDefault="00252EF4">
      <w:r>
        <w:separator/>
      </w:r>
    </w:p>
  </w:endnote>
  <w:endnote w:type="continuationSeparator" w:id="0">
    <w:p w14:paraId="0BC583AA" w14:textId="77777777" w:rsidR="00252EF4" w:rsidRDefault="0025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D8E0" w14:textId="77777777" w:rsidR="00252EF4" w:rsidRDefault="00252EF4">
      <w:r>
        <w:separator/>
      </w:r>
    </w:p>
  </w:footnote>
  <w:footnote w:type="continuationSeparator" w:id="0">
    <w:p w14:paraId="73451F27" w14:textId="77777777" w:rsidR="00252EF4" w:rsidRDefault="00252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2EF4"/>
    <w:rsid w:val="00253892"/>
    <w:rsid w:val="002541D3"/>
    <w:rsid w:val="00256429"/>
    <w:rsid w:val="0026237A"/>
    <w:rsid w:val="0026253E"/>
    <w:rsid w:val="00272D61"/>
    <w:rsid w:val="002919B7"/>
    <w:rsid w:val="00291EF2"/>
    <w:rsid w:val="00295D61"/>
    <w:rsid w:val="00297C1F"/>
    <w:rsid w:val="002A1C55"/>
    <w:rsid w:val="002A2396"/>
    <w:rsid w:val="002A6D9E"/>
    <w:rsid w:val="002B0000"/>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07F2"/>
    <w:rsid w:val="00941253"/>
    <w:rsid w:val="0095038B"/>
    <w:rsid w:val="00950CF7"/>
    <w:rsid w:val="00953A6C"/>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18</cp:revision>
  <cp:lastPrinted>2001-04-23T09:30:00Z</cp:lastPrinted>
  <dcterms:created xsi:type="dcterms:W3CDTF">2023-11-17T15:51:00Z</dcterms:created>
  <dcterms:modified xsi:type="dcterms:W3CDTF">2023-12-14T16:37:00Z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(3)dzdhFdT4j2LiZ1O0+tWug86fLaBfYwyP9YwLYPjVMCmPUJfq9hb+gjFjgmvNwQ7+WlsU9OJj
CvM/G4KTqwe3bDsAL8pJQvWv/ukdYkWwOPMTM360KPUQSS7+p5mVyoNccZdXwQdl0fNrmXXw
zlSxAVFwkRX1//8jIkK7pg2PdOd61QSBrR0C7CqzeHWr3P7+5al1jmkQVAgkJ9saqQqNpRxn
DzfS9M5fPzaqTM9vhF</vt:lpwstr>
  </property>
  <property fmtid="{D5CDD505-2E9C-101B-9397-08002B2CF9AE}" pid="3" name="_2015_ms_pID_7253431">
    <vt:lpwstr>THB47/A/M8QGeI1osxpcGnan/ES8RKbp8S4x5z3EiNdjx5dGlsLHBi
Jopi1k955HkgzeeMlS/d6bXVOhRLKfzImNLwpXUhOzyFqWHZsp4cXLda+DYPIufWBMR/EVbW
w6pSkGovzFDprwIKG3ZFPRdPQAqz2KtxuOBIH+BLk+fVj0mIKRAykYOatHCs5zw4F/ug4j4o
Gv3QWn+jECUQJm3xWLA01SoxOA+cS0LJ4yaU</vt:lpwstr>
  </property>
  <property fmtid="{D5CDD505-2E9C-101B-9397-08002B2CF9AE}" pid="4" name="_2015_ms_pID_7253432">
    <vt:lpwstr>wQ==</vt:lpwstr>
  </property>
</Properties>
</file>